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B8A48" w14:textId="45DA4D98" w:rsidR="00932505" w:rsidRDefault="00932505" w:rsidP="00215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548AB">
        <w:rPr>
          <w:rFonts w:hint="eastAsia"/>
          <w:b/>
          <w:noProof/>
          <w:sz w:val="24"/>
          <w:lang w:eastAsia="zh-TW"/>
        </w:rPr>
        <w:t>8613</w:t>
      </w:r>
    </w:p>
    <w:p w14:paraId="23E4D463" w14:textId="77777777" w:rsidR="00932505" w:rsidRDefault="00932505" w:rsidP="009325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30C70" w:rsidR="001E41F3" w:rsidRPr="00410371" w:rsidRDefault="00F232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7B5D4A" w:rsidR="001E41F3" w:rsidRPr="006548AB" w:rsidRDefault="006548AB" w:rsidP="00547111">
            <w:pPr>
              <w:pStyle w:val="CRCoverPage"/>
              <w:spacing w:after="0"/>
              <w:rPr>
                <w:noProof/>
              </w:rPr>
            </w:pPr>
            <w:r w:rsidRPr="006548AB">
              <w:rPr>
                <w:rFonts w:hint="eastAsia"/>
                <w:b/>
                <w:noProof/>
                <w:sz w:val="28"/>
                <w:lang w:eastAsia="zh-TW"/>
              </w:rPr>
              <w:t>5854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E4B218" w:rsidR="001E41F3" w:rsidRPr="00410371" w:rsidRDefault="007F40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56BFEC" w:rsidR="001E41F3" w:rsidRPr="00411C48" w:rsidRDefault="00411C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1C48">
              <w:rPr>
                <w:rFonts w:hint="eastAsia"/>
                <w:b/>
                <w:noProof/>
                <w:sz w:val="28"/>
                <w:lang w:eastAsia="zh-TW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8F06CA" w:rsidR="00F25D98" w:rsidRDefault="00CB4A0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CA28B" w:rsidR="001E41F3" w:rsidRDefault="00F2325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E3427">
              <w:rPr>
                <w:lang w:eastAsia="zh-TW"/>
              </w:rPr>
              <w:t>Service-level authentication and authorization for inactive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AC172C" w:rsidR="001E41F3" w:rsidRDefault="007F40C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MediaTek. Inc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D7BED" w:rsidR="001E41F3" w:rsidRDefault="007F4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ACB8C9" w:rsidR="001E41F3" w:rsidRDefault="00A85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5GPr</w:t>
            </w:r>
            <w:r>
              <w:rPr>
                <w:lang w:eastAsia="zh-TW"/>
              </w:rPr>
              <w:t>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D63ED6" w:rsidR="001E41F3" w:rsidRDefault="007F40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932505">
              <w:t>11</w:t>
            </w:r>
            <w:r>
              <w:t>-</w:t>
            </w:r>
            <w:r w:rsidR="00932505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9131BD" w:rsidR="001E41F3" w:rsidRDefault="003675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C2D119" w:rsidR="001E41F3" w:rsidRDefault="007F40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F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0F58" w:rsidRDefault="005C0F58" w:rsidP="005C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3CA96" w:rsidR="005C0F58" w:rsidRPr="005D1858" w:rsidRDefault="005C0F58" w:rsidP="005C0F5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1171F9">
              <w:rPr>
                <w:noProof/>
                <w:lang w:eastAsia="zh-TW"/>
              </w:rPr>
              <w:t>When service-level authentication and authorization procedure is performed for a PDU session in PDU session inactive state in the UE</w:t>
            </w:r>
            <w:r>
              <w:rPr>
                <w:noProof/>
                <w:lang w:eastAsia="zh-TW"/>
              </w:rPr>
              <w:t xml:space="preserve"> (e.g., the PDU session is locally released by the UE)</w:t>
            </w:r>
            <w:r w:rsidRPr="001171F9">
              <w:rPr>
                <w:noProof/>
                <w:lang w:eastAsia="zh-TW"/>
              </w:rPr>
              <w:t xml:space="preserve">, then there is no behaviour defined to handle this </w:t>
            </w:r>
            <w:r>
              <w:rPr>
                <w:noProof/>
                <w:lang w:eastAsia="zh-TW"/>
              </w:rPr>
              <w:t>case. Propose to handle this as abnormal case.</w:t>
            </w:r>
          </w:p>
        </w:tc>
      </w:tr>
      <w:tr w:rsidR="005C0F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0F58" w:rsidRDefault="005C0F58" w:rsidP="005C0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0F58" w:rsidRDefault="005C0F58" w:rsidP="005C0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F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0F58" w:rsidRDefault="005C0F58" w:rsidP="005C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CFC4CC" w:rsidR="005C0F58" w:rsidRDefault="005C0F58" w:rsidP="005C0F5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D</w:t>
            </w:r>
            <w:r>
              <w:rPr>
                <w:noProof/>
                <w:lang w:eastAsia="zh-TW"/>
              </w:rPr>
              <w:t>efine the UE handling for this case.</w:t>
            </w:r>
          </w:p>
        </w:tc>
      </w:tr>
      <w:tr w:rsidR="005C0F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0F58" w:rsidRDefault="005C0F58" w:rsidP="005C0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0F58" w:rsidRDefault="005C0F58" w:rsidP="005C0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F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0F58" w:rsidRDefault="005C0F58" w:rsidP="005C0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BD7398" w:rsidR="005C0F58" w:rsidRDefault="005C0F58" w:rsidP="005C0F58">
            <w:pPr>
              <w:pStyle w:val="CRCoverPage"/>
              <w:spacing w:after="0"/>
              <w:ind w:left="100"/>
              <w:rPr>
                <w:noProof/>
              </w:rPr>
            </w:pPr>
            <w:r w:rsidRPr="001171F9">
              <w:rPr>
                <w:noProof/>
                <w:lang w:eastAsia="zh-TW"/>
              </w:rPr>
              <w:t>When service-level authentication and authorization procedure is performed for a PDU session in PDU session inactive state in the UE</w:t>
            </w:r>
            <w:r>
              <w:rPr>
                <w:noProof/>
                <w:lang w:eastAsia="zh-TW"/>
              </w:rPr>
              <w:t xml:space="preserve"> (e.g., the PDU session is locally released by the UE)</w:t>
            </w:r>
            <w:r w:rsidRPr="001171F9">
              <w:rPr>
                <w:noProof/>
                <w:lang w:eastAsia="zh-TW"/>
              </w:rPr>
              <w:t xml:space="preserve">, there is no behaviour defined to handle this </w:t>
            </w:r>
            <w:r>
              <w:rPr>
                <w:noProof/>
                <w:lang w:eastAsia="zh-TW"/>
              </w:rPr>
              <w:t>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41CE2A" w:rsidR="001E41F3" w:rsidRDefault="00F60A7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6.3.1A.5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071B3C" w:rsidR="001E41F3" w:rsidRDefault="007F40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ACC150" w:rsidR="001E41F3" w:rsidRDefault="007F40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80DED8" w:rsidR="001E41F3" w:rsidRDefault="007F40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4D99CB4" w:rsidR="001E41F3" w:rsidRDefault="000E01ED" w:rsidP="00437B7A">
      <w:pPr>
        <w:jc w:val="center"/>
        <w:rPr>
          <w:noProof/>
          <w:lang w:eastAsia="zh-TW"/>
        </w:rPr>
      </w:pPr>
      <w:r w:rsidRPr="00437B7A">
        <w:rPr>
          <w:rFonts w:hint="eastAsia"/>
          <w:noProof/>
          <w:highlight w:val="cyan"/>
          <w:lang w:eastAsia="zh-TW"/>
        </w:rPr>
        <w:lastRenderedPageBreak/>
        <w:t>*</w:t>
      </w:r>
      <w:r w:rsidRPr="00437B7A">
        <w:rPr>
          <w:noProof/>
          <w:highlight w:val="cyan"/>
          <w:lang w:eastAsia="zh-TW"/>
        </w:rPr>
        <w:t>**** change *****</w:t>
      </w:r>
    </w:p>
    <w:p w14:paraId="2D6EC639" w14:textId="77777777" w:rsidR="00F60A71" w:rsidRPr="007F2770" w:rsidRDefault="00F60A71" w:rsidP="00F60A71">
      <w:pPr>
        <w:pStyle w:val="40"/>
      </w:pPr>
      <w:bookmarkStart w:id="2" w:name="_Toc146295425"/>
      <w:r w:rsidRPr="007F2770">
        <w:t>6.3.1A.5</w:t>
      </w:r>
      <w:r w:rsidRPr="007F2770">
        <w:tab/>
        <w:t>Abnormal cases in the UE</w:t>
      </w:r>
      <w:bookmarkEnd w:id="2"/>
    </w:p>
    <w:p w14:paraId="0DB73F38" w14:textId="77777777" w:rsidR="00F60A71" w:rsidRPr="007F2770" w:rsidRDefault="00F60A71" w:rsidP="00F60A71">
      <w:r w:rsidRPr="007F2770">
        <w:t>The following abnormal case can be identified:</w:t>
      </w:r>
    </w:p>
    <w:p w14:paraId="4A00F7E6" w14:textId="77777777" w:rsidR="00F60A71" w:rsidRPr="007F2770" w:rsidRDefault="00F60A71" w:rsidP="00F60A71">
      <w:pPr>
        <w:pStyle w:val="B1"/>
        <w:rPr>
          <w:lang w:eastAsia="zh-CN"/>
        </w:rPr>
      </w:pPr>
      <w:r w:rsidRPr="007F2770">
        <w:rPr>
          <w:lang w:eastAsia="zh-CN"/>
        </w:rPr>
        <w:t>a</w:t>
      </w:r>
      <w:r w:rsidRPr="007F2770">
        <w:rPr>
          <w:rFonts w:hint="eastAsia"/>
          <w:lang w:eastAsia="zh-CN"/>
        </w:rPr>
        <w:t>)</w:t>
      </w:r>
      <w:r w:rsidRPr="007F2770">
        <w:rPr>
          <w:lang w:eastAsia="zh-CN"/>
        </w:rPr>
        <w:tab/>
        <w:t xml:space="preserve">Collision of </w:t>
      </w:r>
      <w:r w:rsidRPr="007F2770">
        <w:rPr>
          <w:rFonts w:hint="eastAsia"/>
        </w:rPr>
        <w:t>UE</w:t>
      </w:r>
      <w:r w:rsidRPr="007F2770">
        <w:t>-</w:t>
      </w:r>
      <w:r w:rsidRPr="007F2770">
        <w:rPr>
          <w:rFonts w:hint="eastAsia"/>
        </w:rPr>
        <w:t>requested PD</w:t>
      </w:r>
      <w:r w:rsidRPr="007F2770">
        <w:t>U session release</w:t>
      </w:r>
      <w:r w:rsidRPr="007F2770">
        <w:rPr>
          <w:rFonts w:hint="eastAsia"/>
        </w:rPr>
        <w:t xml:space="preserve"> procedure and</w:t>
      </w:r>
      <w:r w:rsidRPr="007F2770">
        <w:t xml:space="preserve"> a service-level authentication and authorization procedure.</w:t>
      </w:r>
    </w:p>
    <w:p w14:paraId="22330102" w14:textId="77777777" w:rsidR="00F60A71" w:rsidRPr="007F2770" w:rsidRDefault="00F60A71" w:rsidP="00F60A71">
      <w:pPr>
        <w:pStyle w:val="B1"/>
        <w:rPr>
          <w:lang w:eastAsia="zh-CN"/>
        </w:rPr>
      </w:pPr>
      <w:r w:rsidRPr="007F2770">
        <w:rPr>
          <w:lang w:eastAsia="zh-CN"/>
        </w:rPr>
        <w:tab/>
        <w:t>When the UE receives a SERVICE-LEVEL AUTHENTICATION COMMAND message during the UE-requested PDU session release procedure, and the PDU session indicated in SERVICE-LEVEL AUTHENTICATION COMMAND message is the PDU session that the UE has requested to release, the UE shall ignore the SERVICE-LEVEL AUTHENTICATION COMMAND message and proceed with the UE-requested PDU session release procedure.</w:t>
      </w:r>
    </w:p>
    <w:p w14:paraId="5CB0C279" w14:textId="77777777" w:rsidR="00F60A71" w:rsidRDefault="00F60A71" w:rsidP="00F60A71">
      <w:pPr>
        <w:pStyle w:val="B1"/>
        <w:rPr>
          <w:ins w:id="3" w:author="Carlson" w:date="2023-09-28T17:45:00Z"/>
        </w:rPr>
      </w:pPr>
      <w:ins w:id="4" w:author="Carlson" w:date="2023-09-28T17:45:00Z">
        <w:r>
          <w:t>b)</w:t>
        </w:r>
        <w:r w:rsidRPr="007F2770">
          <w:rPr>
            <w:lang w:eastAsia="zh-CN"/>
          </w:rPr>
          <w:tab/>
        </w:r>
        <w:r w:rsidRPr="007F2770">
          <w:t xml:space="preserve">PDU session </w:t>
        </w:r>
        <w:r w:rsidRPr="007F2770">
          <w:rPr>
            <w:rFonts w:hint="eastAsia"/>
            <w:lang w:eastAsia="zh-CN"/>
          </w:rPr>
          <w:t>in</w:t>
        </w:r>
        <w:r w:rsidRPr="007F2770">
          <w:t>active for the received PDU session ID.</w:t>
        </w:r>
      </w:ins>
    </w:p>
    <w:p w14:paraId="033CD9F8" w14:textId="31F6FC93" w:rsidR="005F3D8D" w:rsidRPr="00F60A71" w:rsidRDefault="00F60A71" w:rsidP="006E513F">
      <w:pPr>
        <w:pStyle w:val="B1"/>
        <w:rPr>
          <w:noProof/>
          <w:lang w:eastAsia="zh-TW"/>
        </w:rPr>
      </w:pPr>
      <w:ins w:id="5" w:author="Carlson" w:date="2023-09-28T17:45:00Z">
        <w:r>
          <w:tab/>
        </w:r>
        <w:r w:rsidRPr="007E7955">
          <w:t>If the PDU session ID in the SERVICE-LEVEL AUTHENTICATION COMMAND message belongs to any PDU session in state PDU SESSION INACTIVE in the UE</w:t>
        </w:r>
        <w:r w:rsidRPr="007F2770">
          <w:t xml:space="preserve">, the UE shall set </w:t>
        </w:r>
        <w:r w:rsidRPr="007F2770">
          <w:rPr>
            <w:lang w:val="en-US"/>
          </w:rPr>
          <w:t xml:space="preserve">the 5GSM cause IE to </w:t>
        </w:r>
        <w:r w:rsidRPr="007F2770">
          <w:t xml:space="preserve">#43 "Invalid PDU session identity" in the 5GSM STATUS </w:t>
        </w:r>
        <w:proofErr w:type="gramStart"/>
        <w:r w:rsidRPr="007F2770">
          <w:t xml:space="preserve">message, </w:t>
        </w:r>
        <w:r w:rsidRPr="007F2770">
          <w:rPr>
            <w:rFonts w:hint="eastAsia"/>
            <w:lang w:eastAsia="zh-CN"/>
          </w:rPr>
          <w:t>and</w:t>
        </w:r>
        <w:proofErr w:type="gramEnd"/>
        <w:r w:rsidRPr="007F2770">
          <w:rPr>
            <w:rFonts w:hint="eastAsia"/>
            <w:lang w:eastAsia="zh-CN"/>
          </w:rPr>
          <w:t xml:space="preserve"> set the </w:t>
        </w:r>
        <w:r w:rsidRPr="007F2770">
          <w:t>PDU session ID</w:t>
        </w:r>
        <w:r w:rsidRPr="007F2770">
          <w:rPr>
            <w:rFonts w:hint="eastAsia"/>
            <w:lang w:eastAsia="zh-CN"/>
          </w:rPr>
          <w:t xml:space="preserve"> to </w:t>
        </w:r>
        <w:r w:rsidRPr="007F2770">
          <w:t xml:space="preserve">the received PDU session ID in the UL </w:t>
        </w:r>
        <w:r w:rsidRPr="007F2770">
          <w:rPr>
            <w:rFonts w:hint="eastAsia"/>
          </w:rPr>
          <w:t>NAS</w:t>
        </w:r>
        <w:r w:rsidRPr="007F2770">
          <w:t xml:space="preserve"> TRANSPORT message</w:t>
        </w:r>
        <w:r w:rsidRPr="007F2770">
          <w:rPr>
            <w:rFonts w:hint="eastAsia"/>
          </w:rPr>
          <w:t xml:space="preserve"> as specified in subclause </w:t>
        </w:r>
        <w:r w:rsidRPr="007F2770">
          <w:t>5.4.5</w:t>
        </w:r>
        <w:r w:rsidRPr="007E7955">
          <w:t>.</w:t>
        </w:r>
      </w:ins>
    </w:p>
    <w:p w14:paraId="10407960" w14:textId="2F6380F5" w:rsidR="000E01ED" w:rsidRDefault="000E01ED" w:rsidP="00437B7A">
      <w:pPr>
        <w:jc w:val="center"/>
        <w:rPr>
          <w:noProof/>
          <w:lang w:eastAsia="zh-TW"/>
        </w:rPr>
      </w:pPr>
      <w:r w:rsidRPr="00437B7A">
        <w:rPr>
          <w:rFonts w:hint="eastAsia"/>
          <w:noProof/>
          <w:highlight w:val="cyan"/>
          <w:lang w:eastAsia="zh-TW"/>
        </w:rPr>
        <w:t>*</w:t>
      </w:r>
      <w:r w:rsidRPr="00437B7A">
        <w:rPr>
          <w:noProof/>
          <w:highlight w:val="cyan"/>
          <w:lang w:eastAsia="zh-TW"/>
        </w:rPr>
        <w:t>**** end of change *****</w:t>
      </w:r>
    </w:p>
    <w:p w14:paraId="1F7C2DBF" w14:textId="77777777" w:rsidR="000E01ED" w:rsidRDefault="000E01ED">
      <w:pPr>
        <w:rPr>
          <w:noProof/>
          <w:lang w:eastAsia="zh-TW"/>
        </w:rPr>
      </w:pPr>
    </w:p>
    <w:sectPr w:rsidR="000E01E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500E6" w14:textId="77777777" w:rsidR="009F2F9E" w:rsidRDefault="009F2F9E">
      <w:r>
        <w:separator/>
      </w:r>
    </w:p>
  </w:endnote>
  <w:endnote w:type="continuationSeparator" w:id="0">
    <w:p w14:paraId="7545B870" w14:textId="77777777" w:rsidR="009F2F9E" w:rsidRDefault="009F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7D5D9" w14:textId="77777777" w:rsidR="00932505" w:rsidRDefault="0093250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4DC52" w14:textId="77777777" w:rsidR="00932505" w:rsidRDefault="00932505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C6782" w14:textId="77777777" w:rsidR="00932505" w:rsidRDefault="0093250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3F31A" w14:textId="77777777" w:rsidR="009F2F9E" w:rsidRDefault="009F2F9E">
      <w:r>
        <w:separator/>
      </w:r>
    </w:p>
  </w:footnote>
  <w:footnote w:type="continuationSeparator" w:id="0">
    <w:p w14:paraId="0FD4264C" w14:textId="77777777" w:rsidR="009F2F9E" w:rsidRDefault="009F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5CC35" w14:textId="77777777" w:rsidR="00932505" w:rsidRDefault="0093250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A070" w14:textId="77777777" w:rsidR="00932505" w:rsidRDefault="00932505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00F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0164EB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614FAD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4638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783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425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84F9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30A3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C948C6"/>
    <w:multiLevelType w:val="hybridMultilevel"/>
    <w:tmpl w:val="3EC2FBD2"/>
    <w:lvl w:ilvl="0" w:tplc="92FC39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0D5C2DA4"/>
    <w:multiLevelType w:val="hybridMultilevel"/>
    <w:tmpl w:val="BDDADD50"/>
    <w:lvl w:ilvl="0" w:tplc="1BF4CEC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1A5F5EBE"/>
    <w:multiLevelType w:val="multilevel"/>
    <w:tmpl w:val="F69410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1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22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29CC3141"/>
    <w:multiLevelType w:val="hybridMultilevel"/>
    <w:tmpl w:val="7F32129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4" w15:restartNumberingAfterBreak="0">
    <w:nsid w:val="3124004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6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3AEF21E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3C4D1180"/>
    <w:multiLevelType w:val="hybridMultilevel"/>
    <w:tmpl w:val="C4D010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CD26A8"/>
    <w:multiLevelType w:val="multilevel"/>
    <w:tmpl w:val="0409001D"/>
    <w:lvl w:ilvl="0">
      <w:start w:val="1"/>
      <w:numFmt w:val="decimal"/>
      <w:lvlText w:val="%1"/>
      <w:lvlJc w:val="left"/>
      <w:pPr>
        <w:ind w:left="709" w:hanging="425"/>
      </w:pPr>
    </w:lvl>
    <w:lvl w:ilvl="1">
      <w:start w:val="1"/>
      <w:numFmt w:val="decimal"/>
      <w:lvlText w:val="%1.%2"/>
      <w:lvlJc w:val="left"/>
      <w:pPr>
        <w:ind w:left="1276" w:hanging="567"/>
      </w:pPr>
    </w:lvl>
    <w:lvl w:ilvl="2">
      <w:start w:val="1"/>
      <w:numFmt w:val="decimal"/>
      <w:lvlText w:val="%1.%2.%3"/>
      <w:lvlJc w:val="left"/>
      <w:pPr>
        <w:ind w:left="1702" w:hanging="567"/>
      </w:pPr>
    </w:lvl>
    <w:lvl w:ilvl="3">
      <w:start w:val="1"/>
      <w:numFmt w:val="decimal"/>
      <w:lvlText w:val="%1.%2.%3.%4"/>
      <w:lvlJc w:val="left"/>
      <w:pPr>
        <w:ind w:left="2268" w:hanging="708"/>
      </w:pPr>
    </w:lvl>
    <w:lvl w:ilvl="4">
      <w:start w:val="1"/>
      <w:numFmt w:val="decimal"/>
      <w:lvlText w:val="%1.%2.%3.%4.%5"/>
      <w:lvlJc w:val="left"/>
      <w:pPr>
        <w:ind w:left="2835" w:hanging="850"/>
      </w:pPr>
    </w:lvl>
    <w:lvl w:ilvl="5">
      <w:start w:val="1"/>
      <w:numFmt w:val="decimal"/>
      <w:lvlText w:val="%1.%2.%3.%4.%5.%6"/>
      <w:lvlJc w:val="left"/>
      <w:pPr>
        <w:ind w:left="3544" w:hanging="1134"/>
      </w:pPr>
    </w:lvl>
    <w:lvl w:ilvl="6">
      <w:start w:val="1"/>
      <w:numFmt w:val="decimal"/>
      <w:lvlText w:val="%1.%2.%3.%4.%5.%6.%7"/>
      <w:lvlJc w:val="left"/>
      <w:pPr>
        <w:ind w:left="4111" w:hanging="1276"/>
      </w:pPr>
    </w:lvl>
    <w:lvl w:ilvl="7">
      <w:start w:val="1"/>
      <w:numFmt w:val="decimal"/>
      <w:lvlText w:val="%1.%2.%3.%4.%5.%6.%7.%8"/>
      <w:lvlJc w:val="left"/>
      <w:pPr>
        <w:ind w:left="4678" w:hanging="1418"/>
      </w:pPr>
    </w:lvl>
    <w:lvl w:ilvl="8">
      <w:start w:val="1"/>
      <w:numFmt w:val="decimal"/>
      <w:lvlText w:val="%1.%2.%3.%4.%5.%6.%7.%8.%9"/>
      <w:lvlJc w:val="left"/>
      <w:pPr>
        <w:ind w:left="5386" w:hanging="1700"/>
      </w:pPr>
    </w:lvl>
  </w:abstractNum>
  <w:abstractNum w:abstractNumId="33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5" w15:restartNumberingAfterBreak="0">
    <w:nsid w:val="4E9742F5"/>
    <w:multiLevelType w:val="hybridMultilevel"/>
    <w:tmpl w:val="A7481AC0"/>
    <w:lvl w:ilvl="0" w:tplc="02F4BF04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7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8" w15:restartNumberingAfterBreak="0">
    <w:nsid w:val="5A17776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4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45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2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40"/>
  </w:num>
  <w:num w:numId="6">
    <w:abstractNumId w:val="36"/>
  </w:num>
  <w:num w:numId="7">
    <w:abstractNumId w:val="16"/>
  </w:num>
  <w:num w:numId="8">
    <w:abstractNumId w:val="44"/>
  </w:num>
  <w:num w:numId="9">
    <w:abstractNumId w:val="42"/>
  </w:num>
  <w:num w:numId="10">
    <w:abstractNumId w:val="39"/>
  </w:num>
  <w:num w:numId="11">
    <w:abstractNumId w:val="20"/>
  </w:num>
  <w:num w:numId="12">
    <w:abstractNumId w:val="43"/>
  </w:num>
  <w:num w:numId="13">
    <w:abstractNumId w:val="15"/>
  </w:num>
  <w:num w:numId="14">
    <w:abstractNumId w:val="34"/>
  </w:num>
  <w:num w:numId="15">
    <w:abstractNumId w:val="25"/>
  </w:num>
  <w:num w:numId="16">
    <w:abstractNumId w:val="27"/>
  </w:num>
  <w:num w:numId="17">
    <w:abstractNumId w:val="41"/>
  </w:num>
  <w:num w:numId="18">
    <w:abstractNumId w:val="10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9">
    <w:abstractNumId w:val="18"/>
  </w:num>
  <w:num w:numId="20">
    <w:abstractNumId w:val="29"/>
  </w:num>
  <w:num w:numId="21">
    <w:abstractNumId w:val="33"/>
  </w:num>
  <w:num w:numId="22">
    <w:abstractNumId w:val="21"/>
  </w:num>
  <w:num w:numId="23">
    <w:abstractNumId w:val="45"/>
  </w:num>
  <w:num w:numId="24">
    <w:abstractNumId w:val="37"/>
  </w:num>
  <w:num w:numId="25">
    <w:abstractNumId w:val="28"/>
  </w:num>
  <w:num w:numId="26">
    <w:abstractNumId w:val="14"/>
  </w:num>
  <w:num w:numId="27">
    <w:abstractNumId w:val="22"/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9">
    <w:abstractNumId w:val="2"/>
  </w:num>
  <w:num w:numId="30">
    <w:abstractNumId w:val="1"/>
  </w:num>
  <w:num w:numId="31">
    <w:abstractNumId w:val="0"/>
  </w:num>
  <w:num w:numId="32">
    <w:abstractNumId w:val="26"/>
  </w:num>
  <w:num w:numId="33">
    <w:abstractNumId w:val="17"/>
  </w:num>
  <w:num w:numId="34">
    <w:abstractNumId w:val="38"/>
  </w:num>
  <w:num w:numId="35">
    <w:abstractNumId w:val="24"/>
  </w:num>
  <w:num w:numId="36">
    <w:abstractNumId w:val="19"/>
  </w:num>
  <w:num w:numId="37">
    <w:abstractNumId w:val="9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  <w:num w:numId="42">
    <w:abstractNumId w:val="8"/>
  </w:num>
  <w:num w:numId="43">
    <w:abstractNumId w:val="3"/>
  </w:num>
  <w:num w:numId="44">
    <w:abstractNumId w:val="30"/>
  </w:num>
  <w:num w:numId="45">
    <w:abstractNumId w:val="11"/>
  </w:num>
  <w:num w:numId="46">
    <w:abstractNumId w:val="31"/>
  </w:num>
  <w:num w:numId="47">
    <w:abstractNumId w:val="35"/>
  </w:num>
  <w:num w:numId="48">
    <w:abstractNumId w:val="13"/>
  </w:num>
  <w:num w:numId="4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lson">
    <w15:presenceInfo w15:providerId="None" w15:userId="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B3F"/>
    <w:rsid w:val="000A6394"/>
    <w:rsid w:val="000A6D85"/>
    <w:rsid w:val="000B7FED"/>
    <w:rsid w:val="000C038A"/>
    <w:rsid w:val="000C374B"/>
    <w:rsid w:val="000C3855"/>
    <w:rsid w:val="000C6598"/>
    <w:rsid w:val="000D44B3"/>
    <w:rsid w:val="000E01ED"/>
    <w:rsid w:val="00145D43"/>
    <w:rsid w:val="00153DA5"/>
    <w:rsid w:val="001710B6"/>
    <w:rsid w:val="00192C46"/>
    <w:rsid w:val="001A08B3"/>
    <w:rsid w:val="001A7B60"/>
    <w:rsid w:val="001B4E18"/>
    <w:rsid w:val="001B52F0"/>
    <w:rsid w:val="001B7A65"/>
    <w:rsid w:val="001E41F3"/>
    <w:rsid w:val="002134EB"/>
    <w:rsid w:val="00221571"/>
    <w:rsid w:val="00230436"/>
    <w:rsid w:val="00230D07"/>
    <w:rsid w:val="0026004D"/>
    <w:rsid w:val="002640DD"/>
    <w:rsid w:val="00275D12"/>
    <w:rsid w:val="00282A26"/>
    <w:rsid w:val="00284B35"/>
    <w:rsid w:val="00284FEB"/>
    <w:rsid w:val="002860C4"/>
    <w:rsid w:val="002B5741"/>
    <w:rsid w:val="002E4389"/>
    <w:rsid w:val="002E472E"/>
    <w:rsid w:val="003037DE"/>
    <w:rsid w:val="00305409"/>
    <w:rsid w:val="00305F43"/>
    <w:rsid w:val="00351D08"/>
    <w:rsid w:val="00354BC3"/>
    <w:rsid w:val="003609EF"/>
    <w:rsid w:val="0036231A"/>
    <w:rsid w:val="003675D2"/>
    <w:rsid w:val="00374DD4"/>
    <w:rsid w:val="003B5354"/>
    <w:rsid w:val="003E1A36"/>
    <w:rsid w:val="003E20E3"/>
    <w:rsid w:val="003E737A"/>
    <w:rsid w:val="00410371"/>
    <w:rsid w:val="00411C48"/>
    <w:rsid w:val="00416780"/>
    <w:rsid w:val="004242F1"/>
    <w:rsid w:val="0042640D"/>
    <w:rsid w:val="00437A47"/>
    <w:rsid w:val="00437B7A"/>
    <w:rsid w:val="00446EE2"/>
    <w:rsid w:val="00453F3E"/>
    <w:rsid w:val="0047584F"/>
    <w:rsid w:val="004B75B7"/>
    <w:rsid w:val="004C6AC8"/>
    <w:rsid w:val="005141D9"/>
    <w:rsid w:val="00515793"/>
    <w:rsid w:val="0051580D"/>
    <w:rsid w:val="00520CA3"/>
    <w:rsid w:val="00547111"/>
    <w:rsid w:val="005543CD"/>
    <w:rsid w:val="005625CB"/>
    <w:rsid w:val="0059170C"/>
    <w:rsid w:val="00592D74"/>
    <w:rsid w:val="005A32CD"/>
    <w:rsid w:val="005C0F58"/>
    <w:rsid w:val="005C6C84"/>
    <w:rsid w:val="005C7737"/>
    <w:rsid w:val="005D1858"/>
    <w:rsid w:val="005D67AC"/>
    <w:rsid w:val="005E2C44"/>
    <w:rsid w:val="005F3D8D"/>
    <w:rsid w:val="006110BA"/>
    <w:rsid w:val="00621188"/>
    <w:rsid w:val="006257ED"/>
    <w:rsid w:val="00653DE4"/>
    <w:rsid w:val="006548AB"/>
    <w:rsid w:val="00665C47"/>
    <w:rsid w:val="00676134"/>
    <w:rsid w:val="00681500"/>
    <w:rsid w:val="00693658"/>
    <w:rsid w:val="00695808"/>
    <w:rsid w:val="006B46FB"/>
    <w:rsid w:val="006D06D5"/>
    <w:rsid w:val="006D4125"/>
    <w:rsid w:val="006E21FB"/>
    <w:rsid w:val="006E513F"/>
    <w:rsid w:val="006F56A0"/>
    <w:rsid w:val="006F7EDC"/>
    <w:rsid w:val="00732DB0"/>
    <w:rsid w:val="00746B9A"/>
    <w:rsid w:val="00754F9E"/>
    <w:rsid w:val="007661F2"/>
    <w:rsid w:val="00792342"/>
    <w:rsid w:val="007977A8"/>
    <w:rsid w:val="007A4346"/>
    <w:rsid w:val="007B512A"/>
    <w:rsid w:val="007C2097"/>
    <w:rsid w:val="007D1731"/>
    <w:rsid w:val="007D6A07"/>
    <w:rsid w:val="007D6A43"/>
    <w:rsid w:val="007E695D"/>
    <w:rsid w:val="007F40CC"/>
    <w:rsid w:val="007F7259"/>
    <w:rsid w:val="0080310C"/>
    <w:rsid w:val="008040A8"/>
    <w:rsid w:val="00804359"/>
    <w:rsid w:val="00825733"/>
    <w:rsid w:val="008279FA"/>
    <w:rsid w:val="008626E7"/>
    <w:rsid w:val="00870EE7"/>
    <w:rsid w:val="008863B9"/>
    <w:rsid w:val="008A45A6"/>
    <w:rsid w:val="008C5CD0"/>
    <w:rsid w:val="008D3CCC"/>
    <w:rsid w:val="008F0CA3"/>
    <w:rsid w:val="008F3789"/>
    <w:rsid w:val="008F3BB7"/>
    <w:rsid w:val="008F686C"/>
    <w:rsid w:val="009148DE"/>
    <w:rsid w:val="00916287"/>
    <w:rsid w:val="00932505"/>
    <w:rsid w:val="00941E30"/>
    <w:rsid w:val="009508E0"/>
    <w:rsid w:val="009777D9"/>
    <w:rsid w:val="00991B88"/>
    <w:rsid w:val="009A5753"/>
    <w:rsid w:val="009A579D"/>
    <w:rsid w:val="009C4279"/>
    <w:rsid w:val="009D7DD4"/>
    <w:rsid w:val="009E3297"/>
    <w:rsid w:val="009E643D"/>
    <w:rsid w:val="009F2F9E"/>
    <w:rsid w:val="009F6417"/>
    <w:rsid w:val="009F734F"/>
    <w:rsid w:val="00A246B6"/>
    <w:rsid w:val="00A312E5"/>
    <w:rsid w:val="00A47E70"/>
    <w:rsid w:val="00A50CF0"/>
    <w:rsid w:val="00A7671C"/>
    <w:rsid w:val="00A80F6E"/>
    <w:rsid w:val="00A85973"/>
    <w:rsid w:val="00AA2CBC"/>
    <w:rsid w:val="00AC5820"/>
    <w:rsid w:val="00AD1CD8"/>
    <w:rsid w:val="00B050DB"/>
    <w:rsid w:val="00B258BB"/>
    <w:rsid w:val="00B67B97"/>
    <w:rsid w:val="00B8288C"/>
    <w:rsid w:val="00B90613"/>
    <w:rsid w:val="00B968C8"/>
    <w:rsid w:val="00BA3EC5"/>
    <w:rsid w:val="00BA51D9"/>
    <w:rsid w:val="00BB5DFC"/>
    <w:rsid w:val="00BD279D"/>
    <w:rsid w:val="00BD62EA"/>
    <w:rsid w:val="00BD6BB8"/>
    <w:rsid w:val="00C317C0"/>
    <w:rsid w:val="00C40092"/>
    <w:rsid w:val="00C66BA2"/>
    <w:rsid w:val="00C870F6"/>
    <w:rsid w:val="00C95985"/>
    <w:rsid w:val="00CB4A0C"/>
    <w:rsid w:val="00CC5026"/>
    <w:rsid w:val="00CC68D0"/>
    <w:rsid w:val="00D03F9A"/>
    <w:rsid w:val="00D06D51"/>
    <w:rsid w:val="00D240AE"/>
    <w:rsid w:val="00D24991"/>
    <w:rsid w:val="00D344A2"/>
    <w:rsid w:val="00D50255"/>
    <w:rsid w:val="00D52ADE"/>
    <w:rsid w:val="00D66520"/>
    <w:rsid w:val="00D80124"/>
    <w:rsid w:val="00D84AE9"/>
    <w:rsid w:val="00DE34CF"/>
    <w:rsid w:val="00DE3EAF"/>
    <w:rsid w:val="00E13F3D"/>
    <w:rsid w:val="00E15171"/>
    <w:rsid w:val="00E23E0C"/>
    <w:rsid w:val="00E34898"/>
    <w:rsid w:val="00E35CD2"/>
    <w:rsid w:val="00E36DAF"/>
    <w:rsid w:val="00E40F1D"/>
    <w:rsid w:val="00E513BA"/>
    <w:rsid w:val="00E7711D"/>
    <w:rsid w:val="00EB09B7"/>
    <w:rsid w:val="00EE7D7C"/>
    <w:rsid w:val="00F03F27"/>
    <w:rsid w:val="00F126A1"/>
    <w:rsid w:val="00F2325B"/>
    <w:rsid w:val="00F2362E"/>
    <w:rsid w:val="00F25D98"/>
    <w:rsid w:val="00F300FB"/>
    <w:rsid w:val="00F60A71"/>
    <w:rsid w:val="00F61657"/>
    <w:rsid w:val="00F9056B"/>
    <w:rsid w:val="00F918C0"/>
    <w:rsid w:val="00FB6386"/>
    <w:rsid w:val="00FE53C2"/>
    <w:rsid w:val="00FE7561"/>
    <w:rsid w:val="00FF2471"/>
    <w:rsid w:val="00FF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3D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037D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037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037D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37B7A"/>
  </w:style>
  <w:style w:type="character" w:customStyle="1" w:styleId="10">
    <w:name w:val="標題 1 字元"/>
    <w:basedOn w:val="a0"/>
    <w:link w:val="1"/>
    <w:rsid w:val="007E695D"/>
    <w:rPr>
      <w:rFonts w:ascii="Arial" w:hAnsi="Arial"/>
      <w:sz w:val="36"/>
      <w:lang w:val="en-GB" w:eastAsia="en-US"/>
    </w:rPr>
  </w:style>
  <w:style w:type="character" w:customStyle="1" w:styleId="20">
    <w:name w:val="標題 2 字元"/>
    <w:basedOn w:val="a0"/>
    <w:link w:val="2"/>
    <w:rsid w:val="007E695D"/>
    <w:rPr>
      <w:rFonts w:ascii="Arial" w:hAnsi="Arial"/>
      <w:sz w:val="32"/>
      <w:lang w:val="en-GB" w:eastAsia="en-US"/>
    </w:rPr>
  </w:style>
  <w:style w:type="character" w:customStyle="1" w:styleId="31">
    <w:name w:val="標題 3 字元"/>
    <w:basedOn w:val="a0"/>
    <w:link w:val="30"/>
    <w:rsid w:val="007E695D"/>
    <w:rPr>
      <w:rFonts w:ascii="Arial" w:hAnsi="Arial"/>
      <w:sz w:val="28"/>
      <w:lang w:val="en-GB" w:eastAsia="en-US"/>
    </w:rPr>
  </w:style>
  <w:style w:type="character" w:customStyle="1" w:styleId="41">
    <w:name w:val="標題 4 字元"/>
    <w:basedOn w:val="a0"/>
    <w:link w:val="40"/>
    <w:rsid w:val="007E695D"/>
    <w:rPr>
      <w:rFonts w:ascii="Arial" w:hAnsi="Arial"/>
      <w:sz w:val="24"/>
      <w:lang w:val="en-GB" w:eastAsia="en-US"/>
    </w:rPr>
  </w:style>
  <w:style w:type="character" w:customStyle="1" w:styleId="51">
    <w:name w:val="標題 5 字元"/>
    <w:basedOn w:val="a0"/>
    <w:link w:val="50"/>
    <w:rsid w:val="007E695D"/>
    <w:rPr>
      <w:rFonts w:ascii="Arial" w:hAnsi="Arial"/>
      <w:sz w:val="22"/>
      <w:lang w:val="en-GB" w:eastAsia="en-US"/>
    </w:rPr>
  </w:style>
  <w:style w:type="character" w:customStyle="1" w:styleId="60">
    <w:name w:val="標題 6 字元"/>
    <w:basedOn w:val="a0"/>
    <w:link w:val="6"/>
    <w:rsid w:val="007E695D"/>
    <w:rPr>
      <w:rFonts w:ascii="Arial" w:hAnsi="Arial"/>
      <w:lang w:val="en-GB" w:eastAsia="en-US"/>
    </w:rPr>
  </w:style>
  <w:style w:type="character" w:customStyle="1" w:styleId="70">
    <w:name w:val="標題 7 字元"/>
    <w:basedOn w:val="a0"/>
    <w:link w:val="7"/>
    <w:rsid w:val="007E695D"/>
    <w:rPr>
      <w:rFonts w:ascii="Arial" w:hAnsi="Arial"/>
      <w:lang w:val="en-GB" w:eastAsia="en-US"/>
    </w:rPr>
  </w:style>
  <w:style w:type="character" w:customStyle="1" w:styleId="80">
    <w:name w:val="標題 8 字元"/>
    <w:basedOn w:val="a0"/>
    <w:link w:val="8"/>
    <w:rsid w:val="007E695D"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0"/>
    <w:link w:val="9"/>
    <w:rsid w:val="007E695D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7E695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本文 字元"/>
    <w:basedOn w:val="a0"/>
    <w:link w:val="af8"/>
    <w:rsid w:val="007E695D"/>
    <w:rPr>
      <w:rFonts w:ascii="Times New Roman" w:hAnsi="Times New Roman"/>
      <w:lang w:val="en-GB" w:eastAsia="en-GB"/>
    </w:rPr>
  </w:style>
  <w:style w:type="character" w:customStyle="1" w:styleId="NoteHeadingChar1">
    <w:name w:val="Note Heading Char1"/>
    <w:basedOn w:val="a0"/>
    <w:rsid w:val="007E695D"/>
  </w:style>
  <w:style w:type="character" w:customStyle="1" w:styleId="PlainTextChar1">
    <w:name w:val="Plain Text Char1"/>
    <w:basedOn w:val="a0"/>
    <w:rsid w:val="007E695D"/>
    <w:rPr>
      <w:rFonts w:ascii="Consolas" w:hAnsi="Consolas"/>
      <w:sz w:val="21"/>
      <w:szCs w:val="21"/>
    </w:rPr>
  </w:style>
  <w:style w:type="character" w:customStyle="1" w:styleId="QuoteChar1">
    <w:name w:val="Quote Char1"/>
    <w:basedOn w:val="a0"/>
    <w:uiPriority w:val="29"/>
    <w:rsid w:val="007E695D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a0"/>
    <w:rsid w:val="007E695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a0"/>
    <w:rsid w:val="007E695D"/>
  </w:style>
  <w:style w:type="character" w:customStyle="1" w:styleId="SignatureChar1">
    <w:name w:val="Signature Char1"/>
    <w:basedOn w:val="a0"/>
    <w:rsid w:val="007E695D"/>
  </w:style>
  <w:style w:type="character" w:customStyle="1" w:styleId="BodyText2Char">
    <w:name w:val="Body Text 2 Char"/>
    <w:basedOn w:val="a0"/>
    <w:rsid w:val="007E695D"/>
  </w:style>
  <w:style w:type="paragraph" w:customStyle="1" w:styleId="Guidance">
    <w:name w:val="Guidance"/>
    <w:basedOn w:val="a"/>
    <w:rsid w:val="007E695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Char">
    <w:name w:val="Body Text Char"/>
    <w:basedOn w:val="a0"/>
    <w:rsid w:val="007E695D"/>
  </w:style>
  <w:style w:type="paragraph" w:customStyle="1" w:styleId="listbody">
    <w:name w:val="list body"/>
    <w:basedOn w:val="B1"/>
    <w:rsid w:val="007E695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">
    <w:name w:val="NO Char"/>
    <w:rsid w:val="007E695D"/>
  </w:style>
  <w:style w:type="character" w:customStyle="1" w:styleId="EXCar">
    <w:name w:val="EX Car"/>
    <w:link w:val="EX"/>
    <w:qFormat/>
    <w:rsid w:val="007E69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E69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E695D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7E695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7E695D"/>
    <w:rPr>
      <w:rFonts w:ascii="Arial" w:hAnsi="Arial"/>
      <w:sz w:val="18"/>
      <w:lang w:val="en-GB" w:eastAsia="en-US"/>
    </w:rPr>
  </w:style>
  <w:style w:type="paragraph" w:styleId="afa">
    <w:name w:val="Revision"/>
    <w:hidden/>
    <w:uiPriority w:val="99"/>
    <w:semiHidden/>
    <w:rsid w:val="007E695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E695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a0"/>
    <w:semiHidden/>
    <w:rsid w:val="007E695D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rsid w:val="007E695D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a0"/>
    <w:rsid w:val="007E695D"/>
    <w:rPr>
      <w:sz w:val="16"/>
      <w:szCs w:val="16"/>
    </w:rPr>
  </w:style>
  <w:style w:type="character" w:customStyle="1" w:styleId="TAHCar">
    <w:name w:val="TAH Car"/>
    <w:link w:val="TAH"/>
    <w:qFormat/>
    <w:rsid w:val="007E695D"/>
    <w:rPr>
      <w:rFonts w:ascii="Arial" w:hAnsi="Arial"/>
      <w:b/>
      <w:sz w:val="18"/>
      <w:lang w:val="en-GB" w:eastAsia="en-US"/>
    </w:rPr>
  </w:style>
  <w:style w:type="character" w:customStyle="1" w:styleId="MacroTextChar1">
    <w:name w:val="Macro Text Char1"/>
    <w:basedOn w:val="a0"/>
    <w:rsid w:val="007E695D"/>
    <w:rPr>
      <w:rFonts w:ascii="Consolas" w:hAnsi="Consolas"/>
    </w:rPr>
  </w:style>
  <w:style w:type="character" w:customStyle="1" w:styleId="HTMLAddressChar1">
    <w:name w:val="HTML Address Char1"/>
    <w:basedOn w:val="a0"/>
    <w:rsid w:val="007E695D"/>
    <w:rPr>
      <w:i/>
      <w:iCs/>
    </w:rPr>
  </w:style>
  <w:style w:type="character" w:customStyle="1" w:styleId="HTMLPreformattedChar1">
    <w:name w:val="HTML Preformatted Char1"/>
    <w:basedOn w:val="a0"/>
    <w:rsid w:val="007E695D"/>
    <w:rPr>
      <w:rFonts w:ascii="Consolas" w:hAnsi="Consolas"/>
    </w:rPr>
  </w:style>
  <w:style w:type="character" w:customStyle="1" w:styleId="FootnoteTextChar1">
    <w:name w:val="Footnote Text Char1"/>
    <w:basedOn w:val="a0"/>
    <w:rsid w:val="007E695D"/>
  </w:style>
  <w:style w:type="character" w:customStyle="1" w:styleId="HeaderChar1">
    <w:name w:val="Header Char1"/>
    <w:basedOn w:val="a0"/>
    <w:rsid w:val="007E695D"/>
  </w:style>
  <w:style w:type="character" w:customStyle="1" w:styleId="FooterChar1">
    <w:name w:val="Footer Char1"/>
    <w:basedOn w:val="a0"/>
    <w:rsid w:val="007E695D"/>
  </w:style>
  <w:style w:type="character" w:customStyle="1" w:styleId="IntenseQuoteChar1">
    <w:name w:val="Intense Quote Char1"/>
    <w:basedOn w:val="a0"/>
    <w:uiPriority w:val="30"/>
    <w:rsid w:val="007E695D"/>
    <w:rPr>
      <w:i/>
      <w:iCs/>
      <w:color w:val="4F81BD" w:themeColor="accent1"/>
    </w:rPr>
  </w:style>
  <w:style w:type="character" w:customStyle="1" w:styleId="SubtitleChar1">
    <w:name w:val="Subtitle Char1"/>
    <w:basedOn w:val="a0"/>
    <w:rsid w:val="007E695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7E69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af9"/>
    <w:rsid w:val="007E695D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a0"/>
    <w:rsid w:val="007E695D"/>
  </w:style>
  <w:style w:type="character" w:customStyle="1" w:styleId="BodyTextIndent2Char">
    <w:name w:val="Body Text Indent 2 Char"/>
    <w:basedOn w:val="a0"/>
    <w:rsid w:val="007E695D"/>
  </w:style>
  <w:style w:type="character" w:customStyle="1" w:styleId="BodyTextFirstIndent2Char">
    <w:name w:val="Body Text First Indent 2 Char"/>
    <w:basedOn w:val="BodyTextIndentChar"/>
    <w:rsid w:val="007E695D"/>
  </w:style>
  <w:style w:type="character" w:customStyle="1" w:styleId="BodyTextIndent3Char">
    <w:name w:val="Body Text Indent 3 Char"/>
    <w:basedOn w:val="a0"/>
    <w:rsid w:val="007E695D"/>
    <w:rPr>
      <w:sz w:val="16"/>
      <w:szCs w:val="16"/>
    </w:rPr>
  </w:style>
  <w:style w:type="character" w:customStyle="1" w:styleId="ClosingChar">
    <w:name w:val="Closing Char"/>
    <w:basedOn w:val="a0"/>
    <w:rsid w:val="007E695D"/>
  </w:style>
  <w:style w:type="character" w:customStyle="1" w:styleId="CommentTextChar">
    <w:name w:val="Comment Text Char"/>
    <w:basedOn w:val="a0"/>
    <w:rsid w:val="007E695D"/>
  </w:style>
  <w:style w:type="character" w:customStyle="1" w:styleId="DateChar">
    <w:name w:val="Date Char"/>
    <w:basedOn w:val="a0"/>
    <w:rsid w:val="007E695D"/>
  </w:style>
  <w:style w:type="character" w:customStyle="1" w:styleId="CommentSubjectChar">
    <w:name w:val="Comment Subject Char"/>
    <w:basedOn w:val="CommentTextChar"/>
    <w:rsid w:val="007E695D"/>
    <w:rPr>
      <w:b/>
      <w:bCs/>
    </w:rPr>
  </w:style>
  <w:style w:type="character" w:customStyle="1" w:styleId="DocumentMapChar">
    <w:name w:val="Document Map Char"/>
    <w:basedOn w:val="a0"/>
    <w:rsid w:val="007E695D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7E695D"/>
  </w:style>
  <w:style w:type="character" w:customStyle="1" w:styleId="EndnoteTextChar1">
    <w:name w:val="Endnote Text Char1"/>
    <w:basedOn w:val="a0"/>
    <w:rsid w:val="007E695D"/>
  </w:style>
  <w:style w:type="character" w:customStyle="1" w:styleId="af3">
    <w:name w:val="註解方塊文字 字元"/>
    <w:basedOn w:val="a0"/>
    <w:link w:val="af2"/>
    <w:semiHidden/>
    <w:rsid w:val="007E695D"/>
    <w:rPr>
      <w:rFonts w:ascii="Tahoma" w:hAnsi="Tahoma" w:cs="Tahoma"/>
      <w:sz w:val="16"/>
      <w:szCs w:val="16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7E695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7E695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rsid w:val="007E695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7">
    <w:name w:val="本文 2 字元"/>
    <w:basedOn w:val="a0"/>
    <w:link w:val="26"/>
    <w:rsid w:val="007E695D"/>
    <w:rPr>
      <w:rFonts w:ascii="Times New Roman" w:hAnsi="Times New Roman"/>
      <w:lang w:val="en-GB" w:eastAsia="en-GB"/>
    </w:rPr>
  </w:style>
  <w:style w:type="paragraph" w:styleId="35">
    <w:name w:val="Body Text 3"/>
    <w:basedOn w:val="a"/>
    <w:link w:val="36"/>
    <w:rsid w:val="007E695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6">
    <w:name w:val="本文 3 字元"/>
    <w:basedOn w:val="a0"/>
    <w:link w:val="35"/>
    <w:rsid w:val="007E695D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7E695D"/>
    <w:pPr>
      <w:spacing w:after="180"/>
      <w:ind w:firstLine="360"/>
    </w:pPr>
  </w:style>
  <w:style w:type="character" w:customStyle="1" w:styleId="afe">
    <w:name w:val="本文第一層縮排 字元"/>
    <w:basedOn w:val="af9"/>
    <w:link w:val="afd"/>
    <w:rsid w:val="007E695D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7E695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本文縮排 字元"/>
    <w:basedOn w:val="a0"/>
    <w:link w:val="aff"/>
    <w:rsid w:val="007E695D"/>
    <w:rPr>
      <w:rFonts w:ascii="Times New Roman" w:hAnsi="Times New Roman"/>
      <w:lang w:val="en-GB" w:eastAsia="en-GB"/>
    </w:rPr>
  </w:style>
  <w:style w:type="paragraph" w:styleId="28">
    <w:name w:val="Body Text First Indent 2"/>
    <w:basedOn w:val="aff"/>
    <w:link w:val="29"/>
    <w:rsid w:val="007E695D"/>
    <w:pPr>
      <w:spacing w:after="180"/>
      <w:ind w:left="360" w:firstLine="360"/>
    </w:pPr>
  </w:style>
  <w:style w:type="character" w:customStyle="1" w:styleId="29">
    <w:name w:val="本文第一層縮排 2 字元"/>
    <w:basedOn w:val="aff0"/>
    <w:link w:val="28"/>
    <w:rsid w:val="007E695D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7E695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b">
    <w:name w:val="本文縮排 2 字元"/>
    <w:basedOn w:val="a0"/>
    <w:link w:val="2a"/>
    <w:rsid w:val="007E695D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7E695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8">
    <w:name w:val="本文縮排 3 字元"/>
    <w:basedOn w:val="a0"/>
    <w:link w:val="37"/>
    <w:rsid w:val="007E695D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7E695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7E695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結語 字元"/>
    <w:basedOn w:val="a0"/>
    <w:link w:val="aff2"/>
    <w:rsid w:val="007E695D"/>
    <w:rPr>
      <w:rFonts w:ascii="Times New Roman" w:hAnsi="Times New Roman"/>
      <w:lang w:val="en-GB" w:eastAsia="en-GB"/>
    </w:rPr>
  </w:style>
  <w:style w:type="character" w:customStyle="1" w:styleId="af0">
    <w:name w:val="註解文字 字元"/>
    <w:basedOn w:val="a0"/>
    <w:link w:val="af"/>
    <w:rsid w:val="007E695D"/>
    <w:rPr>
      <w:rFonts w:ascii="Times New Roman" w:hAnsi="Times New Roman"/>
      <w:lang w:val="en-GB" w:eastAsia="en-US"/>
    </w:rPr>
  </w:style>
  <w:style w:type="character" w:customStyle="1" w:styleId="af5">
    <w:name w:val="註解主旨 字元"/>
    <w:basedOn w:val="af0"/>
    <w:link w:val="af4"/>
    <w:rsid w:val="007E695D"/>
    <w:rPr>
      <w:rFonts w:ascii="Times New Roman" w:hAnsi="Times New Roman"/>
      <w:b/>
      <w:bCs/>
      <w:lang w:val="en-GB" w:eastAsia="en-US"/>
    </w:rPr>
  </w:style>
  <w:style w:type="paragraph" w:styleId="aff4">
    <w:name w:val="Date"/>
    <w:basedOn w:val="a"/>
    <w:next w:val="a"/>
    <w:link w:val="aff5"/>
    <w:rsid w:val="007E695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元"/>
    <w:basedOn w:val="a0"/>
    <w:link w:val="aff4"/>
    <w:rsid w:val="007E695D"/>
    <w:rPr>
      <w:rFonts w:ascii="Times New Roman" w:hAnsi="Times New Roman"/>
      <w:lang w:val="en-GB" w:eastAsia="en-GB"/>
    </w:rPr>
  </w:style>
  <w:style w:type="character" w:customStyle="1" w:styleId="af7">
    <w:name w:val="文件引導模式 字元"/>
    <w:basedOn w:val="a0"/>
    <w:link w:val="af6"/>
    <w:rsid w:val="007E695D"/>
    <w:rPr>
      <w:rFonts w:ascii="Tahoma" w:hAnsi="Tahoma" w:cs="Tahoma"/>
      <w:shd w:val="clear" w:color="auto" w:fill="000080"/>
      <w:lang w:val="en-GB" w:eastAsia="en-US"/>
    </w:rPr>
  </w:style>
  <w:style w:type="paragraph" w:styleId="aff6">
    <w:name w:val="E-mail Signature"/>
    <w:basedOn w:val="a"/>
    <w:link w:val="aff7"/>
    <w:rsid w:val="007E695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電子郵件簽名 字元"/>
    <w:basedOn w:val="a0"/>
    <w:link w:val="aff6"/>
    <w:rsid w:val="007E695D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7E695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章節附註文字 字元"/>
    <w:basedOn w:val="a0"/>
    <w:link w:val="aff8"/>
    <w:rsid w:val="007E695D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7E695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7E695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c">
    <w:name w:val="頁尾 字元"/>
    <w:basedOn w:val="a0"/>
    <w:link w:val="ab"/>
    <w:rsid w:val="007E695D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註腳文字 字元"/>
    <w:basedOn w:val="a0"/>
    <w:link w:val="a7"/>
    <w:rsid w:val="007E695D"/>
    <w:rPr>
      <w:rFonts w:ascii="Times New Roman" w:hAnsi="Times New Roman"/>
      <w:sz w:val="16"/>
      <w:lang w:val="en-GB" w:eastAsia="en-US"/>
    </w:rPr>
  </w:style>
  <w:style w:type="character" w:customStyle="1" w:styleId="a5">
    <w:name w:val="頁首 字元"/>
    <w:basedOn w:val="a0"/>
    <w:link w:val="a4"/>
    <w:rsid w:val="007E695D"/>
    <w:rPr>
      <w:rFonts w:ascii="Arial" w:hAnsi="Arial"/>
      <w:b/>
      <w:noProof/>
      <w:sz w:val="18"/>
      <w:lang w:val="en-GB" w:eastAsia="en-US"/>
    </w:rPr>
  </w:style>
  <w:style w:type="paragraph" w:styleId="HTML">
    <w:name w:val="HTML Address"/>
    <w:basedOn w:val="a"/>
    <w:link w:val="HTML0"/>
    <w:rsid w:val="007E695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位址 字元"/>
    <w:basedOn w:val="a0"/>
    <w:link w:val="HTML"/>
    <w:rsid w:val="007E695D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7E695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預設格式 字元"/>
    <w:basedOn w:val="a0"/>
    <w:link w:val="HTML1"/>
    <w:rsid w:val="007E695D"/>
    <w:rPr>
      <w:rFonts w:ascii="Consolas" w:hAnsi="Consolas"/>
      <w:lang w:val="en-GB" w:eastAsia="en-GB"/>
    </w:rPr>
  </w:style>
  <w:style w:type="paragraph" w:styleId="39">
    <w:name w:val="index 3"/>
    <w:basedOn w:val="a"/>
    <w:next w:val="a"/>
    <w:rsid w:val="007E695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5">
    <w:name w:val="index 4"/>
    <w:basedOn w:val="a"/>
    <w:next w:val="a"/>
    <w:rsid w:val="007E695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5">
    <w:name w:val="index 5"/>
    <w:basedOn w:val="a"/>
    <w:next w:val="a"/>
    <w:rsid w:val="007E695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2">
    <w:name w:val="index 6"/>
    <w:basedOn w:val="a"/>
    <w:next w:val="a"/>
    <w:rsid w:val="007E695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2">
    <w:name w:val="index 7"/>
    <w:basedOn w:val="a"/>
    <w:next w:val="a"/>
    <w:rsid w:val="007E695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2">
    <w:name w:val="index 8"/>
    <w:basedOn w:val="a"/>
    <w:next w:val="a"/>
    <w:rsid w:val="007E695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2">
    <w:name w:val="index 9"/>
    <w:basedOn w:val="a"/>
    <w:next w:val="a"/>
    <w:rsid w:val="007E695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2"/>
    <w:rsid w:val="007E695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7E695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鮮明引文 字元"/>
    <w:basedOn w:val="a0"/>
    <w:link w:val="affd"/>
    <w:uiPriority w:val="30"/>
    <w:rsid w:val="007E695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7E695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c">
    <w:name w:val="List Continue 2"/>
    <w:basedOn w:val="a"/>
    <w:rsid w:val="007E695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a">
    <w:name w:val="List Continue 3"/>
    <w:basedOn w:val="a"/>
    <w:rsid w:val="007E695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6">
    <w:name w:val="List Continue 4"/>
    <w:basedOn w:val="a"/>
    <w:rsid w:val="007E695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6">
    <w:name w:val="List Continue 5"/>
    <w:basedOn w:val="a"/>
    <w:rsid w:val="007E695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7E695D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7E695D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7E695D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7E695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7E69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巨集文字 字元"/>
    <w:basedOn w:val="a0"/>
    <w:link w:val="afff1"/>
    <w:rsid w:val="007E695D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7E69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訊息欄位名稱 字元"/>
    <w:basedOn w:val="a0"/>
    <w:link w:val="afff3"/>
    <w:rsid w:val="007E695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7E695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Web">
    <w:name w:val="Normal (Web)"/>
    <w:basedOn w:val="a"/>
    <w:rsid w:val="007E695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7E695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7E695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註釋標題 字元"/>
    <w:basedOn w:val="a0"/>
    <w:link w:val="afff7"/>
    <w:rsid w:val="007E695D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7E695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a">
    <w:name w:val="純文字 字元"/>
    <w:basedOn w:val="a0"/>
    <w:link w:val="afff9"/>
    <w:rsid w:val="007E695D"/>
    <w:rPr>
      <w:rFonts w:ascii="Consolas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7E695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c">
    <w:name w:val="引文 字元"/>
    <w:basedOn w:val="a0"/>
    <w:link w:val="afffb"/>
    <w:uiPriority w:val="29"/>
    <w:rsid w:val="007E695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7E695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問候 字元"/>
    <w:basedOn w:val="a0"/>
    <w:link w:val="afffd"/>
    <w:rsid w:val="007E695D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7E695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0">
    <w:name w:val="簽名 字元"/>
    <w:basedOn w:val="a0"/>
    <w:link w:val="affff"/>
    <w:rsid w:val="007E695D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7E695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標題 字元"/>
    <w:basedOn w:val="a0"/>
    <w:link w:val="affff1"/>
    <w:rsid w:val="007E695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7E695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7E695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7E695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標題 字元"/>
    <w:basedOn w:val="a0"/>
    <w:link w:val="affff5"/>
    <w:rsid w:val="007E695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7E695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8">
    <w:name w:val="TOC Heading"/>
    <w:basedOn w:val="1"/>
    <w:next w:val="a"/>
    <w:uiPriority w:val="39"/>
    <w:semiHidden/>
    <w:unhideWhenUsed/>
    <w:qFormat/>
    <w:rsid w:val="007E695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apple-converted-space">
    <w:name w:val="apple-converted-space"/>
    <w:basedOn w:val="a0"/>
    <w:rsid w:val="007E6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Carlson</cp:lastModifiedBy>
  <cp:revision>85</cp:revision>
  <cp:lastPrinted>1900-01-01T00:00:00Z</cp:lastPrinted>
  <dcterms:created xsi:type="dcterms:W3CDTF">2023-01-09T13:03:00Z</dcterms:created>
  <dcterms:modified xsi:type="dcterms:W3CDTF">2023-11-03T09:14:00Z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2023-09-21T01:58:13Z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6192b13f-1762-4871-959d-e0d72326f9e7</vt:lpwstr>
  </property>
  <property fmtid="{D5CDD505-2E9C-101B-9397-08002B2CF9AE}" pid="27" name="MSIP_Label_83bcef13-7cac-433f-ba1d-47a323951816_ContentBits">
    <vt:lpwstr>0</vt:lpwstr>
  </property>
</Properties>
</file>